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5B689827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34A13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834A13">
        <w:rPr>
          <w:b/>
          <w:i/>
          <w:noProof/>
          <w:sz w:val="28"/>
        </w:rPr>
        <w:t>3042</w:t>
      </w:r>
    </w:p>
    <w:p w14:paraId="35858B95" w14:textId="77777777" w:rsidR="00806F02" w:rsidRPr="005D6EAF" w:rsidRDefault="00806F02" w:rsidP="00806F0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647542">
        <w:fldChar w:fldCharType="begin"/>
      </w:r>
      <w:r w:rsidR="00647542">
        <w:instrText xml:space="preserve"> DOCPROPERTY  Country  \* MERGEFORMAT </w:instrText>
      </w:r>
      <w:r w:rsidR="00647542">
        <w:fldChar w:fldCharType="separate"/>
      </w:r>
      <w:r w:rsidR="00647542">
        <w:fldChar w:fldCharType="end"/>
      </w:r>
      <w:r>
        <w:rPr>
          <w:b/>
          <w:noProof/>
          <w:sz w:val="24"/>
        </w:rPr>
        <w:t xml:space="preserve">, </w:t>
      </w:r>
      <w:r w:rsidR="00647542">
        <w:fldChar w:fldCharType="begin"/>
      </w:r>
      <w:r w:rsidR="00647542">
        <w:instrText xml:space="preserve"> DOCPROPERTY  StartDate  \* MERGEFORMAT </w:instrText>
      </w:r>
      <w:r w:rsidR="00647542">
        <w:fldChar w:fldCharType="separate"/>
      </w:r>
      <w:r>
        <w:rPr>
          <w:b/>
          <w:noProof/>
          <w:sz w:val="24"/>
        </w:rPr>
        <w:t>9th May 2022</w:t>
      </w:r>
      <w:r w:rsidR="006475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647542">
        <w:fldChar w:fldCharType="begin"/>
      </w:r>
      <w:r w:rsidR="00647542">
        <w:instrText xml:space="preserve"> DOCPROPERTY  EndDate  \* MERGEFORMAT </w:instrText>
      </w:r>
      <w:r w:rsidR="00647542">
        <w:fldChar w:fldCharType="separate"/>
      </w:r>
      <w:r>
        <w:rPr>
          <w:b/>
          <w:noProof/>
          <w:sz w:val="24"/>
        </w:rPr>
        <w:t>17th May 2022</w:t>
      </w:r>
      <w:r w:rsidR="0064754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AA4B52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1537BDA8" w:rsidR="009C60F4" w:rsidRPr="00410371" w:rsidRDefault="00AA4B52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64E9">
                <w:rPr>
                  <w:b/>
                  <w:noProof/>
                  <w:sz w:val="28"/>
                </w:rPr>
                <w:t>0686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AA4B52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057739BE" w:rsidR="009C60F4" w:rsidRPr="00410371" w:rsidRDefault="00AA4B52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2B65D6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2B65D6">
                  <w:rPr>
                    <w:b/>
                    <w:noProof/>
                    <w:sz w:val="28"/>
                  </w:rPr>
                  <w:t>12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834A13">
                  <w:rPr>
                    <w:b/>
                    <w:noProof/>
                    <w:sz w:val="28"/>
                  </w:rPr>
                  <w:t>2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61FC954D" w:rsidR="009C60F4" w:rsidRDefault="00AA4B52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0B2F5B">
                  <w:rPr>
                    <w:noProof/>
                  </w:rPr>
                  <w:t>Fix</w:t>
                </w:r>
                <w:r w:rsidR="00712183">
                  <w:rPr>
                    <w:noProof/>
                  </w:rPr>
                  <w:t xml:space="preserve">ing </w:t>
                </w:r>
                <w:r w:rsidR="00506042">
                  <w:rPr>
                    <w:noProof/>
                  </w:rPr>
                  <w:t xml:space="preserve">OpenAPI </w:t>
                </w:r>
                <w:r w:rsidR="004C6445" w:rsidRPr="004C6445">
                  <w:rPr>
                    <w:noProof/>
                  </w:rPr>
                  <w:t>Discoverability</w:t>
                </w:r>
                <w:r w:rsidR="004C6445" w:rsidRPr="004C64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  <w:lang w:val="en-US"/>
                  </w:rPr>
                  <w:t>issue</w:t>
                </w:r>
                <w:r w:rsidR="00D45C45">
                  <w:rPr>
                    <w:noProof/>
                    <w:lang w:val="en-US"/>
                  </w:rPr>
                  <w:t xml:space="preserve"> in</w:t>
                </w:r>
                <w:r w:rsidR="008D1131">
                  <w:rPr>
                    <w:noProof/>
                    <w:lang w:val="en-US"/>
                  </w:rPr>
                  <w:t xml:space="preserve"> </w:t>
                </w:r>
                <w:r w:rsidR="00D45C45">
                  <w:rPr>
                    <w:noProof/>
                    <w:lang w:val="en-US"/>
                  </w:rPr>
                  <w:t>stage 3</w:t>
                </w:r>
                <w:r w:rsidR="00905F43">
                  <w:rPr>
                    <w:noProof/>
                    <w:lang w:val="en-US"/>
                  </w:rPr>
                  <w:t>-5gcNrm.yam</w:t>
                </w:r>
                <w:r w:rsidR="00407460">
                  <w:rPr>
                    <w:noProof/>
                    <w:lang w:val="en-US"/>
                  </w:rPr>
                  <w:t>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1608E7F4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647542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58AD787A" w:rsidR="009C60F4" w:rsidRDefault="005E2FD0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0135875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 xml:space="preserve">8.541 OpenAPI stage 3 </w:t>
            </w:r>
            <w:r w:rsidR="00854019">
              <w:rPr>
                <w:noProof/>
                <w:lang w:val="en-US"/>
              </w:rPr>
              <w:t xml:space="preserve">5gcNrm.yaml </w:t>
            </w:r>
            <w:r w:rsidR="00DC6FD0">
              <w:rPr>
                <w:noProof/>
                <w:lang w:val="en-US"/>
              </w:rPr>
              <w:t xml:space="preserve">implmenetation,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269D8C7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088C9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B11A27">
                <w:rPr>
                  <w:rStyle w:val="Hyperlink"/>
                </w:rPr>
                <w:t>Files · Rel16_OpenAPI_NRM_adding_MnS_142e · SA5 – Management &amp; Orchestration and Charging / Management and Orchestration APIs · GitLab (3gpp.org)</w:t>
              </w:r>
            </w:hyperlink>
          </w:p>
          <w:p w14:paraId="4BA23CD2" w14:textId="0BAC7312" w:rsidR="00AA4B52" w:rsidRDefault="00AA4B5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Converted from DraftCR S5-222215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6014CAF2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6B91AA83" w14:textId="77777777" w:rsidR="008F32C9" w:rsidRPr="00EB2C29" w:rsidRDefault="008F32C9" w:rsidP="008F32C9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4E47654A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openapi</w:t>
      </w:r>
      <w:proofErr w:type="spellEnd"/>
      <w:r w:rsidRPr="0099127B">
        <w:rPr>
          <w:noProof w:val="0"/>
        </w:rPr>
        <w:t>: 3.0.1</w:t>
      </w:r>
    </w:p>
    <w:p w14:paraId="2405B1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986E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81674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30809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50547D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545CF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0E654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E086FF8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externalDocs</w:t>
      </w:r>
      <w:proofErr w:type="spellEnd"/>
      <w:r w:rsidRPr="0099127B">
        <w:rPr>
          <w:noProof w:val="0"/>
        </w:rPr>
        <w:t>:</w:t>
      </w:r>
    </w:p>
    <w:p w14:paraId="04BC76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4D0BA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53A054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48C4FA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47CF6A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7B2EAD58" w14:textId="77777777" w:rsidR="008F32C9" w:rsidRPr="0099127B" w:rsidRDefault="008F32C9" w:rsidP="008F32C9">
      <w:pPr>
        <w:pStyle w:val="PL"/>
        <w:rPr>
          <w:noProof w:val="0"/>
        </w:rPr>
      </w:pPr>
    </w:p>
    <w:p w14:paraId="48BCF5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1430101A" w14:textId="77777777" w:rsidR="008F32C9" w:rsidRPr="0099127B" w:rsidRDefault="008F32C9" w:rsidP="008F32C9">
      <w:pPr>
        <w:pStyle w:val="PL"/>
        <w:rPr>
          <w:noProof w:val="0"/>
        </w:rPr>
      </w:pPr>
    </w:p>
    <w:p w14:paraId="12E664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2BAA5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20CC2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comprise of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7E932C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F154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1E8EFC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6E66B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769DA2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186354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5B99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2D375F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404F9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47785F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 is defined in TS 23.003</w:t>
      </w:r>
    </w:p>
    <w:p w14:paraId="6FF24F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3DE03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5D6951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C73A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is defined in TS 23.003</w:t>
      </w:r>
    </w:p>
    <w:p w14:paraId="6AE23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0324D3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6BF6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7F8B5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 xml:space="preserve"> is defined in TS 23.003</w:t>
      </w:r>
    </w:p>
    <w:p w14:paraId="4B4D8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7910E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:</w:t>
      </w:r>
    </w:p>
    <w:p w14:paraId="19394F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6B27D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941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758431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#/components/schemas/Ipv4Addr'</w:t>
      </w:r>
    </w:p>
    <w:p w14:paraId="6B7CA7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282E9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#/components/schemas/Ipv6Addr'</w:t>
      </w:r>
    </w:p>
    <w:p w14:paraId="1DF27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B1CD2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#/components/schemas/Ipv6Prefix'</w:t>
      </w:r>
    </w:p>
    <w:p w14:paraId="1BD5B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70C461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#/components/schemas/TransportProtocol'</w:t>
      </w:r>
    </w:p>
    <w:p w14:paraId="38CCB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FC169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EC5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5A5C01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6BE5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20564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FB11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'</w:t>
      </w:r>
    </w:p>
    <w:p w14:paraId="65D926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:</w:t>
      </w:r>
    </w:p>
    <w:p w14:paraId="56B5E8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BB575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1B650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EC9FD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7601F5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433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</w:t>
      </w:r>
    </w:p>
    <w:p w14:paraId="60A97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608FB8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04A48D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37E143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'</w:t>
      </w:r>
    </w:p>
    <w:p w14:paraId="57EA1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plmn</w:t>
      </w:r>
      <w:proofErr w:type="spellEnd"/>
      <w:r w:rsidRPr="0099127B">
        <w:rPr>
          <w:noProof w:val="0"/>
        </w:rPr>
        <w:t>:</w:t>
      </w:r>
    </w:p>
    <w:p w14:paraId="4B9421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0CCA89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:</w:t>
      </w:r>
    </w:p>
    <w:p w14:paraId="510DBE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174866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4FA09A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5F65B0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5B32DB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491211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:</w:t>
      </w:r>
    </w:p>
    <w:p w14:paraId="5540A5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C1A38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4E823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'</w:t>
      </w:r>
    </w:p>
    <w:p w14:paraId="58B62D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:</w:t>
      </w:r>
    </w:p>
    <w:p w14:paraId="5FFE9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BBDE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5364B2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9131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:</w:t>
      </w:r>
    </w:p>
    <w:p w14:paraId="4BD388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193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:</w:t>
      </w:r>
    </w:p>
    <w:p w14:paraId="1B551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9B57F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2EF9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BB90E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7566C6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2C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6C3D13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7E26DB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33C1E6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30A9FA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:</w:t>
      </w:r>
    </w:p>
    <w:p w14:paraId="03FB68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EF131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5F98D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'</w:t>
      </w:r>
    </w:p>
    <w:p w14:paraId="31C2D4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apiPrfix</w:t>
      </w:r>
      <w:proofErr w:type="spellEnd"/>
      <w:r w:rsidRPr="0099127B">
        <w:rPr>
          <w:noProof w:val="0"/>
        </w:rPr>
        <w:t>:</w:t>
      </w:r>
    </w:p>
    <w:p w14:paraId="1A5004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D108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:</w:t>
      </w:r>
    </w:p>
    <w:p w14:paraId="1037E0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4AB595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:</w:t>
      </w:r>
    </w:p>
    <w:p w14:paraId="33238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5F584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6F8B1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6DB36B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:</w:t>
      </w:r>
    </w:p>
    <w:p w14:paraId="172C9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40026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4C995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3470F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6CF623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9C03D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1EF437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A0BBA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4F0D4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C47A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751D3F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2ADD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6D9B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'</w:t>
      </w:r>
    </w:p>
    <w:p w14:paraId="00F81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:</w:t>
      </w:r>
    </w:p>
    <w:p w14:paraId="480C4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8B5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6DEAC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:</w:t>
      </w:r>
    </w:p>
    <w:p w14:paraId="62630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A2A4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689F1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#/components/schemas/NrTac'</w:t>
      </w:r>
    </w:p>
    <w:p w14:paraId="04F97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721B7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1B7C4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:</w:t>
      </w:r>
    </w:p>
    <w:p w14:paraId="21E81F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100EA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4416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7E2C5C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E51E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:</w:t>
      </w:r>
    </w:p>
    <w:p w14:paraId="1EC913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0A25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503A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3BDDCF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7675C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:</w:t>
      </w:r>
    </w:p>
    <w:p w14:paraId="634DA6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4F2DD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43A84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smfServingAreas</w:t>
      </w:r>
      <w:proofErr w:type="spellEnd"/>
      <w:r w:rsidRPr="0099127B">
        <w:rPr>
          <w:noProof w:val="0"/>
        </w:rPr>
        <w:t>:</w:t>
      </w:r>
    </w:p>
    <w:p w14:paraId="33ECB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C6F40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:</w:t>
      </w:r>
    </w:p>
    <w:p w14:paraId="731B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B4D4D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FAD5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16EEE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719F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:</w:t>
      </w:r>
    </w:p>
    <w:p w14:paraId="696DC9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3DCC7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37EFCA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5425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5DE852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34ADD8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0C5AE1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15998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:</w:t>
      </w:r>
    </w:p>
    <w:p w14:paraId="3D9BDD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7EDB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0BD9D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supportedDataSetIds</w:t>
      </w:r>
      <w:proofErr w:type="spellEnd"/>
      <w:r w:rsidRPr="0099127B">
        <w:rPr>
          <w:noProof w:val="0"/>
        </w:rPr>
        <w:t>:</w:t>
      </w:r>
    </w:p>
    <w:p w14:paraId="654AD0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3739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93B5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'</w:t>
      </w:r>
    </w:p>
    <w:p w14:paraId="0C9C83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6B73B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08462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01CDD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500F1F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'</w:t>
      </w:r>
    </w:p>
    <w:p w14:paraId="6F4010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'</w:t>
      </w:r>
    </w:p>
    <w:p w14:paraId="07C188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'</w:t>
      </w:r>
    </w:p>
    <w:p w14:paraId="2692C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'</w:t>
      </w:r>
    </w:p>
    <w:p w14:paraId="67A02F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'</w:t>
      </w:r>
    </w:p>
    <w:p w14:paraId="07412B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A241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BCAB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103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6A30A2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6E42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5A5C67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25F3FD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:</w:t>
      </w:r>
    </w:p>
    <w:p w14:paraId="1C50A2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7D30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:</w:t>
      </w:r>
    </w:p>
    <w:p w14:paraId="49A9F3F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1801F5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E2FFE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3AD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16E82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'</w:t>
      </w:r>
    </w:p>
    <w:p w14:paraId="634291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0BCC6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C6828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02F8CC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DB9B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80CF0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2383F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182E52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440E99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:</w:t>
      </w:r>
    </w:p>
    <w:p w14:paraId="7F22F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C9B35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966E4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2B51F9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E629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52D46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489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0F18E5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283A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6207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'</w:t>
      </w:r>
    </w:p>
    <w:p w14:paraId="76CF44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088BC1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74837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16D9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4C198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6210D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3A5769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467774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FC978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:</w:t>
      </w:r>
    </w:p>
    <w:p w14:paraId="1F2FFC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F04F7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CA3C9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groupId</w:t>
      </w:r>
      <w:proofErr w:type="spellEnd"/>
      <w:r w:rsidRPr="0099127B">
        <w:rPr>
          <w:noProof w:val="0"/>
        </w:rPr>
        <w:t>:</w:t>
      </w:r>
    </w:p>
    <w:p w14:paraId="427A91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3208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423FF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'</w:t>
      </w:r>
    </w:p>
    <w:p w14:paraId="2C154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targetNFServiceList</w:t>
      </w:r>
      <w:proofErr w:type="spellEnd"/>
      <w:r w:rsidRPr="0099127B">
        <w:rPr>
          <w:noProof w:val="0"/>
        </w:rPr>
        <w:t>:</w:t>
      </w:r>
    </w:p>
    <w:p w14:paraId="4867BD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4EE63F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commModelConfiguration</w:t>
      </w:r>
      <w:proofErr w:type="spellEnd"/>
      <w:r w:rsidRPr="0099127B">
        <w:rPr>
          <w:noProof w:val="0"/>
        </w:rPr>
        <w:t>:</w:t>
      </w:r>
    </w:p>
    <w:p w14:paraId="72132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36FED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7FE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A5D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CFC0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'</w:t>
      </w:r>
    </w:p>
    <w:p w14:paraId="68087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288E0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509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D912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38AD97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:</w:t>
      </w:r>
    </w:p>
    <w:p w14:paraId="768742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FED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4FDF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fiveQIValues</w:t>
      </w:r>
      <w:proofErr w:type="spellEnd"/>
      <w:r w:rsidRPr="0099127B">
        <w:rPr>
          <w:noProof w:val="0"/>
        </w:rPr>
        <w:t>:</w:t>
      </w:r>
    </w:p>
    <w:p w14:paraId="4E392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08A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24DFA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494E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:</w:t>
      </w:r>
    </w:p>
    <w:p w14:paraId="00B69E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8E7DFBC" w14:textId="77777777" w:rsidR="008F32C9" w:rsidRPr="0099127B" w:rsidRDefault="008F32C9" w:rsidP="008F32C9">
      <w:pPr>
        <w:pStyle w:val="PL"/>
        <w:rPr>
          <w:noProof w:val="0"/>
        </w:rPr>
      </w:pPr>
    </w:p>
    <w:p w14:paraId="727F14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10548C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6A177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B63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3957BE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6432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08304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0510F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:</w:t>
      </w:r>
    </w:p>
    <w:p w14:paraId="00BB3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90F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DA135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0C9BD1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CDD4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036244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BF0AE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B6943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60597C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</w:t>
      </w:r>
      <w:proofErr w:type="spellStart"/>
      <w:r w:rsidRPr="0099127B">
        <w:rPr>
          <w:noProof w:val="0"/>
        </w:rPr>
        <w:t>NonGBR</w:t>
      </w:r>
      <w:proofErr w:type="spellEnd"/>
    </w:p>
    <w:p w14:paraId="6417E8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:</w:t>
      </w:r>
    </w:p>
    <w:p w14:paraId="0449E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1366F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packetDelayBudget</w:t>
      </w:r>
      <w:proofErr w:type="spellEnd"/>
      <w:r w:rsidRPr="0099127B">
        <w:rPr>
          <w:noProof w:val="0"/>
        </w:rPr>
        <w:t>:</w:t>
      </w:r>
    </w:p>
    <w:p w14:paraId="406FF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457B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5E91E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'</w:t>
      </w:r>
    </w:p>
    <w:p w14:paraId="1D8F76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averagingWindow</w:t>
      </w:r>
      <w:proofErr w:type="spellEnd"/>
      <w:r w:rsidRPr="0099127B">
        <w:rPr>
          <w:noProof w:val="0"/>
        </w:rPr>
        <w:t>:</w:t>
      </w:r>
    </w:p>
    <w:p w14:paraId="23D4D7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74CB8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maximumDataBurstVolume</w:t>
      </w:r>
      <w:proofErr w:type="spellEnd"/>
      <w:r w:rsidRPr="0099127B">
        <w:rPr>
          <w:noProof w:val="0"/>
        </w:rPr>
        <w:t>:</w:t>
      </w:r>
    </w:p>
    <w:p w14:paraId="1548C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53174B9" w14:textId="77777777" w:rsidR="008F32C9" w:rsidRPr="0099127B" w:rsidRDefault="008F32C9" w:rsidP="008F32C9">
      <w:pPr>
        <w:pStyle w:val="PL"/>
        <w:rPr>
          <w:noProof w:val="0"/>
        </w:rPr>
      </w:pPr>
    </w:p>
    <w:p w14:paraId="75579B2B" w14:textId="77777777" w:rsidR="008F32C9" w:rsidRPr="0099127B" w:rsidRDefault="008F32C9" w:rsidP="008F32C9">
      <w:pPr>
        <w:pStyle w:val="PL"/>
        <w:rPr>
          <w:noProof w:val="0"/>
        </w:rPr>
      </w:pPr>
    </w:p>
    <w:p w14:paraId="3CE8C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:</w:t>
      </w:r>
    </w:p>
    <w:p w14:paraId="497942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BEA63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9EA72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3224A2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2741D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BA423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FE9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BE00E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9D1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4EAC44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1DC2F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370E9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6AC93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65925F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76A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:</w:t>
      </w:r>
    </w:p>
    <w:p w14:paraId="50F53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7A35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D6161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:</w:t>
      </w:r>
    </w:p>
    <w:p w14:paraId="4BEE29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ACB6C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thresholdUl</w:t>
      </w:r>
      <w:proofErr w:type="spellEnd"/>
      <w:r w:rsidRPr="0099127B">
        <w:rPr>
          <w:noProof w:val="0"/>
        </w:rPr>
        <w:t>:</w:t>
      </w:r>
    </w:p>
    <w:p w14:paraId="391D7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AEEEE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:</w:t>
      </w:r>
    </w:p>
    <w:p w14:paraId="7B307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E0BA347" w14:textId="77777777" w:rsidR="008F32C9" w:rsidRPr="0099127B" w:rsidRDefault="008F32C9" w:rsidP="008F32C9">
      <w:pPr>
        <w:pStyle w:val="PL"/>
        <w:rPr>
          <w:noProof w:val="0"/>
        </w:rPr>
      </w:pPr>
    </w:p>
    <w:p w14:paraId="6F8388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2426C8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D56A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C531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:</w:t>
      </w:r>
    </w:p>
    <w:p w14:paraId="7B697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62E5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251574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3246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:</w:t>
      </w:r>
    </w:p>
    <w:p w14:paraId="66A5D7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33DC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:</w:t>
      </w:r>
    </w:p>
    <w:p w14:paraId="735016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275C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:</w:t>
      </w:r>
    </w:p>
    <w:p w14:paraId="5C238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8F32E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:</w:t>
      </w:r>
    </w:p>
    <w:p w14:paraId="0453C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E46F5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:</w:t>
      </w:r>
    </w:p>
    <w:p w14:paraId="233404DC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'https://forge.3gpp.org/rep/all/5G_APIs/raw/REL-16/TS29571_CommonData.yaml#/components/schemas/Arp'</w:t>
      </w:r>
    </w:p>
    <w:p w14:paraId="1DAB3F8B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</w:t>
      </w:r>
      <w:proofErr w:type="spellStart"/>
      <w:r w:rsidRPr="00441B14">
        <w:rPr>
          <w:noProof w:val="0"/>
          <w:lang w:val="fr-FR"/>
        </w:rPr>
        <w:t>qosNotificationControl</w:t>
      </w:r>
      <w:proofErr w:type="spellEnd"/>
      <w:r w:rsidRPr="00441B14">
        <w:rPr>
          <w:noProof w:val="0"/>
          <w:lang w:val="fr-FR"/>
        </w:rPr>
        <w:t>:</w:t>
      </w:r>
    </w:p>
    <w:p w14:paraId="4DB1863F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 xml:space="preserve">type: </w:t>
      </w:r>
      <w:proofErr w:type="spellStart"/>
      <w:r w:rsidRPr="0099127B">
        <w:rPr>
          <w:noProof w:val="0"/>
        </w:rPr>
        <w:t>boolean</w:t>
      </w:r>
      <w:proofErr w:type="spellEnd"/>
    </w:p>
    <w:p w14:paraId="2E77F5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:</w:t>
      </w:r>
    </w:p>
    <w:p w14:paraId="4B00EF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DF3E4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:</w:t>
      </w:r>
    </w:p>
    <w:p w14:paraId="10890D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4CFF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:</w:t>
      </w:r>
    </w:p>
    <w:p w14:paraId="69F1E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F9114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:</w:t>
      </w:r>
    </w:p>
    <w:p w14:paraId="7BDAF1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196AD0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:</w:t>
      </w:r>
    </w:p>
    <w:p w14:paraId="31D1B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5572F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:</w:t>
      </w:r>
    </w:p>
    <w:p w14:paraId="366260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7725543F" w14:textId="77777777" w:rsidR="008F32C9" w:rsidRPr="0099127B" w:rsidRDefault="008F32C9" w:rsidP="008F32C9">
      <w:pPr>
        <w:pStyle w:val="PL"/>
        <w:rPr>
          <w:noProof w:val="0"/>
        </w:rPr>
      </w:pPr>
    </w:p>
    <w:p w14:paraId="6E1DF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:</w:t>
      </w:r>
    </w:p>
    <w:p w14:paraId="0F13BC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32BF7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C09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'</w:t>
      </w:r>
    </w:p>
    <w:p w14:paraId="1F1196AA" w14:textId="77777777" w:rsidR="008F32C9" w:rsidRPr="0099127B" w:rsidRDefault="008F32C9" w:rsidP="008F32C9">
      <w:pPr>
        <w:pStyle w:val="PL"/>
        <w:rPr>
          <w:noProof w:val="0"/>
        </w:rPr>
      </w:pPr>
    </w:p>
    <w:p w14:paraId="00CDC3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:</w:t>
      </w:r>
    </w:p>
    <w:p w14:paraId="70D244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D9D4F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70201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:</w:t>
      </w:r>
    </w:p>
    <w:p w14:paraId="12F05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2A5A56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6AD42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1FDFF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6F376E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3C89B2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:</w:t>
      </w:r>
    </w:p>
    <w:p w14:paraId="09A2D3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469C34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:</w:t>
      </w:r>
    </w:p>
    <w:p w14:paraId="71913B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6B966A68" w14:textId="77777777" w:rsidR="008F32C9" w:rsidRPr="0099127B" w:rsidRDefault="008F32C9" w:rsidP="008F32C9">
      <w:pPr>
        <w:pStyle w:val="PL"/>
        <w:rPr>
          <w:noProof w:val="0"/>
        </w:rPr>
      </w:pPr>
    </w:p>
    <w:p w14:paraId="047CF6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4911A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A8A6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FAE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:</w:t>
      </w:r>
    </w:p>
    <w:p w14:paraId="40F20F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55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:</w:t>
      </w:r>
    </w:p>
    <w:p w14:paraId="55DC1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787EBF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:</w:t>
      </w:r>
    </w:p>
    <w:p w14:paraId="31809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2D6AED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:</w:t>
      </w:r>
    </w:p>
    <w:p w14:paraId="7A23C2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8FA8E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4F4968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4E2C41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minItems</w:t>
      </w:r>
      <w:proofErr w:type="spellEnd"/>
      <w:r w:rsidRPr="0099127B">
        <w:rPr>
          <w:noProof w:val="0"/>
        </w:rPr>
        <w:t>: 1</w:t>
      </w:r>
    </w:p>
    <w:p w14:paraId="12CD6C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:</w:t>
      </w:r>
    </w:p>
    <w:p w14:paraId="6DC1E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2782F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:</w:t>
      </w:r>
    </w:p>
    <w:p w14:paraId="17B35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6B1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634C3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:</w:t>
      </w:r>
    </w:p>
    <w:p w14:paraId="7DF8FB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3E159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724A5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:</w:t>
      </w:r>
    </w:p>
    <w:p w14:paraId="23F94B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DC0A6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2CE1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46B403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traffCorreInd</w:t>
      </w:r>
      <w:proofErr w:type="spellEnd"/>
      <w:r w:rsidRPr="0099127B">
        <w:rPr>
          <w:noProof w:val="0"/>
        </w:rPr>
        <w:t>:</w:t>
      </w:r>
    </w:p>
    <w:p w14:paraId="0305E4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2AF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:</w:t>
      </w:r>
    </w:p>
    <w:p w14:paraId="509227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11F170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:</w:t>
      </w:r>
    </w:p>
    <w:p w14:paraId="767E2F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1FF16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:</w:t>
      </w:r>
    </w:p>
    <w:p w14:paraId="12012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519F76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:</w:t>
      </w:r>
    </w:p>
    <w:p w14:paraId="6D985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07FA8F79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mulAccCtrl</w:t>
      </w:r>
      <w:proofErr w:type="spellEnd"/>
      <w:r w:rsidRPr="00441B14">
        <w:rPr>
          <w:noProof w:val="0"/>
          <w:lang w:val="es-ES"/>
        </w:rPr>
        <w:t>:</w:t>
      </w:r>
    </w:p>
    <w:p w14:paraId="325EDB9E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'https://forge.3gpp.org/rep/all/5G_APIs/raw/REL-16/TS29512_Npcf_SMPolicyControl.yaml#/components/schemas/MulticastAccessControl'</w:t>
      </w:r>
    </w:p>
    <w:p w14:paraId="7C1BFAE3" w14:textId="77777777" w:rsidR="008F32C9" w:rsidRPr="00441B14" w:rsidRDefault="008F32C9" w:rsidP="008F32C9">
      <w:pPr>
        <w:pStyle w:val="PL"/>
        <w:rPr>
          <w:noProof w:val="0"/>
          <w:lang w:val="es-ES"/>
        </w:rPr>
      </w:pPr>
    </w:p>
    <w:p w14:paraId="5874C309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:</w:t>
      </w:r>
    </w:p>
    <w:p w14:paraId="126B11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94D8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48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'</w:t>
      </w:r>
    </w:p>
    <w:p w14:paraId="47A642D4" w14:textId="77777777" w:rsidR="008F32C9" w:rsidRPr="0099127B" w:rsidRDefault="008F32C9" w:rsidP="008F32C9">
      <w:pPr>
        <w:pStyle w:val="PL"/>
        <w:rPr>
          <w:noProof w:val="0"/>
        </w:rPr>
      </w:pPr>
    </w:p>
    <w:p w14:paraId="505EA3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:</w:t>
      </w:r>
    </w:p>
    <w:p w14:paraId="59A789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4E54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158B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:</w:t>
      </w:r>
    </w:p>
    <w:p w14:paraId="70A34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2A5C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8387A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:</w:t>
      </w:r>
    </w:p>
    <w:p w14:paraId="19D183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B8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4363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0F3DD8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:</w:t>
      </w:r>
    </w:p>
    <w:p w14:paraId="52A7D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27EE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:</w:t>
      </w:r>
    </w:p>
    <w:p w14:paraId="15FD2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2C7441B5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fr-FR"/>
        </w:rPr>
        <w:t>contentVersion</w:t>
      </w:r>
      <w:proofErr w:type="spellEnd"/>
      <w:r w:rsidRPr="00441B14">
        <w:rPr>
          <w:noProof w:val="0"/>
          <w:lang w:val="fr-FR"/>
        </w:rPr>
        <w:t>:</w:t>
      </w:r>
    </w:p>
    <w:p w14:paraId="030990D4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'https://forge.3gpp.org/rep/all/5G_APIs/raw/REL-16/TS29514_Npcf_PolicyAuthorization.yaml#/components/schemas/ContentVersion'</w:t>
      </w:r>
    </w:p>
    <w:p w14:paraId="2105C0DA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4C428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2457E3F6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afSigProtocol</w:t>
      </w:r>
      <w:proofErr w:type="spellEnd"/>
      <w:r w:rsidRPr="00441B14">
        <w:rPr>
          <w:noProof w:val="0"/>
          <w:lang w:val="es-ES"/>
        </w:rPr>
        <w:t>:</w:t>
      </w:r>
    </w:p>
    <w:p w14:paraId="5AD119D3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'https://forge.3gpp.org/rep/all/5G_APIs/raw/REL-16/TS29512_Npcf_SMPolicyControl.yaml#/components/schemas/AfSigProtocol'</w:t>
      </w:r>
    </w:p>
    <w:p w14:paraId="22D89C1B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:</w:t>
      </w:r>
    </w:p>
    <w:p w14:paraId="6AE97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8F653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:</w:t>
      </w:r>
    </w:p>
    <w:p w14:paraId="3CED86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F5191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77487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13397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35142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7F7865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:</w:t>
      </w:r>
    </w:p>
    <w:p w14:paraId="48C7B5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09DE1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3DB6B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03BAC8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2FAA0D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9E6C3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E7E3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'</w:t>
      </w:r>
    </w:p>
    <w:p w14:paraId="1F00BD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:</w:t>
      </w:r>
    </w:p>
    <w:p w14:paraId="7A8236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7062BF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:</w:t>
      </w:r>
    </w:p>
    <w:p w14:paraId="175162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282D99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:</w:t>
      </w:r>
    </w:p>
    <w:p w14:paraId="785829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929F708" w14:textId="77777777" w:rsidR="008F32C9" w:rsidRPr="0099127B" w:rsidRDefault="008F32C9" w:rsidP="008F32C9">
      <w:pPr>
        <w:pStyle w:val="PL"/>
        <w:rPr>
          <w:noProof w:val="0"/>
        </w:rPr>
      </w:pPr>
    </w:p>
    <w:p w14:paraId="09F6EEDD" w14:textId="77777777" w:rsidR="008F32C9" w:rsidRPr="0099127B" w:rsidRDefault="008F32C9" w:rsidP="008F32C9">
      <w:pPr>
        <w:pStyle w:val="PL"/>
        <w:rPr>
          <w:noProof w:val="0"/>
        </w:rPr>
      </w:pPr>
    </w:p>
    <w:p w14:paraId="6136388C" w14:textId="77777777" w:rsidR="008F32C9" w:rsidRPr="0099127B" w:rsidDel="00DF1FF5" w:rsidRDefault="008F32C9" w:rsidP="008F32C9">
      <w:pPr>
        <w:pStyle w:val="PL"/>
        <w:rPr>
          <w:del w:id="1" w:author="Sean Sun" w:date="2022-03-24T18:13:00Z"/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40EF1056" w14:textId="77777777" w:rsidR="00DF1FF5" w:rsidRDefault="00DF1FF5" w:rsidP="00DF1FF5">
      <w:pPr>
        <w:pStyle w:val="PL"/>
        <w:rPr>
          <w:ins w:id="2" w:author="Sean Sun" w:date="2022-03-24T18:13:00Z"/>
        </w:rPr>
      </w:pPr>
    </w:p>
    <w:p w14:paraId="2E5285BD" w14:textId="77777777" w:rsidR="00DF1FF5" w:rsidRPr="005E0D9B" w:rsidRDefault="00DF1FF5" w:rsidP="00DF1FF5">
      <w:pPr>
        <w:pStyle w:val="PL"/>
        <w:rPr>
          <w:ins w:id="3" w:author="Sean Sun" w:date="2022-03-24T18:13:00Z"/>
        </w:rPr>
      </w:pPr>
      <w:ins w:id="4" w:author="Sean Sun" w:date="2022-03-24T18:13:00Z">
        <w:r>
          <w:t xml:space="preserve">    </w:t>
        </w:r>
        <w:r w:rsidRPr="005E0D9B">
          <w:t>MnS:</w:t>
        </w:r>
      </w:ins>
    </w:p>
    <w:p w14:paraId="2EE17CFA" w14:textId="77777777" w:rsidR="00DF1FF5" w:rsidRPr="005E0D9B" w:rsidRDefault="00DF1FF5" w:rsidP="00DF1FF5">
      <w:pPr>
        <w:pStyle w:val="PL"/>
        <w:rPr>
          <w:ins w:id="5" w:author="Sean Sun" w:date="2022-03-24T18:13:00Z"/>
        </w:rPr>
      </w:pPr>
      <w:ins w:id="6" w:author="Sean Sun" w:date="2022-03-24T18:13:00Z">
        <w:r>
          <w:t xml:space="preserve">      </w:t>
        </w:r>
        <w:r w:rsidRPr="005E0D9B">
          <w:t>oneOf:</w:t>
        </w:r>
      </w:ins>
    </w:p>
    <w:p w14:paraId="1B844A14" w14:textId="77777777" w:rsidR="00DF1FF5" w:rsidRPr="005E0D9B" w:rsidRDefault="00DF1FF5" w:rsidP="00DF1FF5">
      <w:pPr>
        <w:pStyle w:val="PL"/>
        <w:rPr>
          <w:ins w:id="7" w:author="Sean Sun" w:date="2022-03-24T18:13:00Z"/>
        </w:rPr>
      </w:pPr>
      <w:ins w:id="8" w:author="Sean Sun" w:date="2022-03-24T18:13:00Z">
        <w:r>
          <w:t xml:space="preserve">        </w:t>
        </w:r>
        <w:r w:rsidRPr="005E0D9B">
          <w:t>- type: object</w:t>
        </w:r>
      </w:ins>
    </w:p>
    <w:p w14:paraId="3D1AB124" w14:textId="77777777" w:rsidR="00DF1FF5" w:rsidRPr="005E0D9B" w:rsidRDefault="00DF1FF5" w:rsidP="00DF1FF5">
      <w:pPr>
        <w:pStyle w:val="PL"/>
        <w:rPr>
          <w:ins w:id="9" w:author="Sean Sun" w:date="2022-03-24T18:13:00Z"/>
        </w:rPr>
      </w:pPr>
      <w:ins w:id="10" w:author="Sean Sun" w:date="2022-03-24T18:13:00Z">
        <w:r>
          <w:t xml:space="preserve">          </w:t>
        </w:r>
        <w:r w:rsidRPr="005E0D9B">
          <w:t>properties:</w:t>
        </w:r>
      </w:ins>
    </w:p>
    <w:p w14:paraId="440A7DAE" w14:textId="77777777" w:rsidR="00DF1FF5" w:rsidRPr="005E0D9B" w:rsidRDefault="00DF1FF5" w:rsidP="00DF1FF5">
      <w:pPr>
        <w:pStyle w:val="PL"/>
        <w:rPr>
          <w:ins w:id="11" w:author="Sean Sun" w:date="2022-03-24T18:13:00Z"/>
        </w:rPr>
      </w:pPr>
      <w:ins w:id="12" w:author="Sean Sun" w:date="2022-03-24T18:13:00Z">
        <w:r>
          <w:t xml:space="preserve">           </w:t>
        </w:r>
        <w:r w:rsidRPr="005E0D9B">
          <w:t xml:space="preserve"> SubNetwork:</w:t>
        </w:r>
      </w:ins>
    </w:p>
    <w:p w14:paraId="6184609D" w14:textId="77777777" w:rsidR="00DF1FF5" w:rsidRPr="005E0D9B" w:rsidRDefault="00DF1FF5" w:rsidP="00DF1FF5">
      <w:pPr>
        <w:pStyle w:val="PL"/>
        <w:rPr>
          <w:ins w:id="13" w:author="Sean Sun" w:date="2022-03-24T18:13:00Z"/>
        </w:rPr>
      </w:pPr>
      <w:ins w:id="14" w:author="Sean Sun" w:date="2022-03-24T18:13:00Z">
        <w:r>
          <w:t xml:space="preserve">             </w:t>
        </w:r>
        <w:r w:rsidRPr="005E0D9B">
          <w:t xml:space="preserve"> $ref: '#/components/schemas/SubNetwork-Multiple'</w:t>
        </w:r>
      </w:ins>
    </w:p>
    <w:p w14:paraId="2E7B5029" w14:textId="77777777" w:rsidR="00DF1FF5" w:rsidRPr="005E0D9B" w:rsidRDefault="00DF1FF5" w:rsidP="00DF1FF5">
      <w:pPr>
        <w:pStyle w:val="PL"/>
        <w:rPr>
          <w:ins w:id="15" w:author="Sean Sun" w:date="2022-03-24T18:13:00Z"/>
        </w:rPr>
      </w:pPr>
      <w:ins w:id="16" w:author="Sean Sun" w:date="2022-03-24T18:13:00Z">
        <w:r>
          <w:t xml:space="preserve">        </w:t>
        </w:r>
        <w:r w:rsidRPr="005E0D9B">
          <w:t>- type: object</w:t>
        </w:r>
      </w:ins>
    </w:p>
    <w:p w14:paraId="4BBF08AA" w14:textId="77777777" w:rsidR="00DF1FF5" w:rsidRPr="005E0D9B" w:rsidRDefault="00DF1FF5" w:rsidP="00DF1FF5">
      <w:pPr>
        <w:pStyle w:val="PL"/>
        <w:rPr>
          <w:ins w:id="17" w:author="Sean Sun" w:date="2022-03-24T18:13:00Z"/>
        </w:rPr>
      </w:pPr>
      <w:ins w:id="18" w:author="Sean Sun" w:date="2022-03-24T18:13:00Z">
        <w:r>
          <w:t xml:space="preserve">          </w:t>
        </w:r>
        <w:r w:rsidRPr="005E0D9B">
          <w:t>properties:</w:t>
        </w:r>
      </w:ins>
    </w:p>
    <w:p w14:paraId="7ABC3E71" w14:textId="77777777" w:rsidR="00DF1FF5" w:rsidRPr="005E0D9B" w:rsidRDefault="00DF1FF5" w:rsidP="00DF1FF5">
      <w:pPr>
        <w:pStyle w:val="PL"/>
        <w:rPr>
          <w:ins w:id="19" w:author="Sean Sun" w:date="2022-03-24T18:13:00Z"/>
        </w:rPr>
      </w:pPr>
      <w:ins w:id="20" w:author="Sean Sun" w:date="2022-03-24T18:13:00Z">
        <w:r>
          <w:t xml:space="preserve">           </w:t>
        </w:r>
        <w:r w:rsidRPr="005E0D9B">
          <w:t xml:space="preserve"> ManagedElement:</w:t>
        </w:r>
      </w:ins>
    </w:p>
    <w:p w14:paraId="78244FC3" w14:textId="237B7DC8" w:rsidR="008F32C9" w:rsidRDefault="00DF1FF5" w:rsidP="00DF1FF5">
      <w:pPr>
        <w:pStyle w:val="PL"/>
        <w:rPr>
          <w:ins w:id="21" w:author="Sean Sun" w:date="2022-03-24T18:13:00Z"/>
        </w:rPr>
      </w:pPr>
      <w:ins w:id="22" w:author="Sean Sun" w:date="2022-03-24T18:13:00Z">
        <w:r>
          <w:t xml:space="preserve">             </w:t>
        </w:r>
        <w:r w:rsidRPr="005E0D9B">
          <w:t xml:space="preserve"> $ref: '#/components/schemas/ManagedElement-Multiple'</w:t>
        </w:r>
      </w:ins>
    </w:p>
    <w:p w14:paraId="53952BD6" w14:textId="77777777" w:rsidR="00DF1FF5" w:rsidRPr="0099127B" w:rsidRDefault="00DF1FF5" w:rsidP="00DF1FF5">
      <w:pPr>
        <w:pStyle w:val="PL"/>
        <w:rPr>
          <w:noProof w:val="0"/>
        </w:rPr>
      </w:pPr>
    </w:p>
    <w:p w14:paraId="2414E4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5082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DF51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64F5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1B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DCC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CA7BA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BA82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#/components/schemas/SubNetwork-Attr'</w:t>
      </w:r>
    </w:p>
    <w:p w14:paraId="433498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#/components/schemas/SubNetwork-ncO'</w:t>
      </w:r>
    </w:p>
    <w:p w14:paraId="53C80B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76A3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7129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465748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1D8915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F0A12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306965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:</w:t>
      </w:r>
    </w:p>
    <w:p w14:paraId="56596F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-Multiple'</w:t>
      </w:r>
    </w:p>
    <w:p w14:paraId="401F99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:</w:t>
      </w:r>
    </w:p>
    <w:p w14:paraId="1749B0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-Multiple'</w:t>
      </w:r>
    </w:p>
    <w:p w14:paraId="010378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:</w:t>
      </w:r>
    </w:p>
    <w:p w14:paraId="7D294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-Multiple'</w:t>
      </w:r>
    </w:p>
    <w:p w14:paraId="341078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:</w:t>
      </w:r>
    </w:p>
    <w:p w14:paraId="76F129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-Multiple'</w:t>
      </w:r>
    </w:p>
    <w:p w14:paraId="1CD32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:</w:t>
      </w:r>
    </w:p>
    <w:p w14:paraId="6C7A2C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-Multiple'</w:t>
      </w:r>
    </w:p>
    <w:p w14:paraId="25FD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9FD48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24C245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BF91DE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2EFDD987" w14:textId="77777777" w:rsidR="008F32C9" w:rsidRPr="0099127B" w:rsidRDefault="008F32C9" w:rsidP="008F32C9">
      <w:pPr>
        <w:pStyle w:val="PL"/>
        <w:rPr>
          <w:noProof w:val="0"/>
        </w:rPr>
      </w:pPr>
    </w:p>
    <w:p w14:paraId="5B8ECE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108204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0229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911D1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A23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F3A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1245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ED3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#/components/schemas/ManagedElement-Attr'</w:t>
      </w:r>
    </w:p>
    <w:p w14:paraId="5ED69E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#/components/schemas/ManagedElement-ncO'</w:t>
      </w:r>
    </w:p>
    <w:p w14:paraId="6A959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D56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0D1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:</w:t>
      </w:r>
    </w:p>
    <w:p w14:paraId="0F1E0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-Multiple'</w:t>
      </w:r>
    </w:p>
    <w:p w14:paraId="0E603D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:</w:t>
      </w:r>
    </w:p>
    <w:p w14:paraId="1D34D5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-Multiple'</w:t>
      </w:r>
    </w:p>
    <w:p w14:paraId="0EDCB0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:</w:t>
      </w:r>
    </w:p>
    <w:p w14:paraId="435CB1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-Multiple'</w:t>
      </w:r>
    </w:p>
    <w:p w14:paraId="560DD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B2DA7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517175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:</w:t>
      </w:r>
    </w:p>
    <w:p w14:paraId="08BD5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-Multiple'</w:t>
      </w:r>
    </w:p>
    <w:p w14:paraId="62B12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:</w:t>
      </w:r>
    </w:p>
    <w:p w14:paraId="417D7A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-Multiple'</w:t>
      </w:r>
    </w:p>
    <w:p w14:paraId="05D8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:</w:t>
      </w:r>
    </w:p>
    <w:p w14:paraId="70C4BB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-Multiple'</w:t>
      </w:r>
    </w:p>
    <w:p w14:paraId="4660A0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:</w:t>
      </w:r>
    </w:p>
    <w:p w14:paraId="03FF37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-Multiple'</w:t>
      </w:r>
    </w:p>
    <w:p w14:paraId="70F1A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:</w:t>
      </w:r>
    </w:p>
    <w:p w14:paraId="01DB12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-Multiple'</w:t>
      </w:r>
    </w:p>
    <w:p w14:paraId="4C6EAD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:</w:t>
      </w:r>
    </w:p>
    <w:p w14:paraId="4CF686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-Multiple'</w:t>
      </w:r>
    </w:p>
    <w:p w14:paraId="289FE1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:</w:t>
      </w:r>
    </w:p>
    <w:p w14:paraId="18A3DE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-Multiple'</w:t>
      </w:r>
    </w:p>
    <w:p w14:paraId="619278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:</w:t>
      </w:r>
    </w:p>
    <w:p w14:paraId="4B2856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-Multiple'</w:t>
      </w:r>
    </w:p>
    <w:p w14:paraId="6595CC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:</w:t>
      </w:r>
    </w:p>
    <w:p w14:paraId="3EDA3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-Multiple'</w:t>
      </w:r>
    </w:p>
    <w:p w14:paraId="55A9E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:</w:t>
      </w:r>
    </w:p>
    <w:p w14:paraId="72E43E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-Multiple'</w:t>
      </w:r>
    </w:p>
    <w:p w14:paraId="394182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:</w:t>
      </w:r>
    </w:p>
    <w:p w14:paraId="2135F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-Multiple'</w:t>
      </w:r>
    </w:p>
    <w:p w14:paraId="2E8748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:</w:t>
      </w:r>
    </w:p>
    <w:p w14:paraId="16F93D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-Multiple'</w:t>
      </w:r>
    </w:p>
    <w:p w14:paraId="72AD8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:</w:t>
      </w:r>
    </w:p>
    <w:p w14:paraId="07209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-Multiple'</w:t>
      </w:r>
    </w:p>
    <w:p w14:paraId="09877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:</w:t>
      </w:r>
    </w:p>
    <w:p w14:paraId="2D905A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-Multiple'</w:t>
      </w:r>
    </w:p>
    <w:p w14:paraId="15F69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31359A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706E22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C3A7C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7AC33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695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-Single:</w:t>
      </w:r>
    </w:p>
    <w:p w14:paraId="3CA8A3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8296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8DD92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50AB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C86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9E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1A7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FC1B1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B9FD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43E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E2717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CB392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001822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38F82B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A42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B3955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119489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'</w:t>
      </w:r>
    </w:p>
    <w:p w14:paraId="0A5E3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BB684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040F26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</w:t>
      </w:r>
      <w:r w:rsidRPr="003D3C92">
        <w:rPr>
          <w:noProof w:val="0"/>
        </w:rPr>
        <w:t>Ref</w:t>
      </w:r>
      <w:proofErr w:type="spellEnd"/>
      <w:r w:rsidRPr="0099127B">
        <w:rPr>
          <w:noProof w:val="0"/>
        </w:rPr>
        <w:t>:</w:t>
      </w:r>
    </w:p>
    <w:p w14:paraId="543916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2D1B01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0004A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E8147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096E8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85E4E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4F076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F0F3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B3DC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1C2B2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3FBC6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45D7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4769FB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7E55D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52F47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1DC0D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31FE1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7C9DD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4DEF69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74AF5C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0683E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0C96C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1025D6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1696D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4049F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30743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754C2B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063780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1A5046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14AEDF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13CF2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D6F7C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090D25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-Single:</w:t>
      </w:r>
    </w:p>
    <w:p w14:paraId="586A20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A5F6F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A36EF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A1E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277F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4F7A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698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0B785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B88B0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DD74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BBE59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08DD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CBD77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0BAD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21145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2415AA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E4CC854" w14:textId="77777777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2AE2F5C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aMFRegionRef</w:t>
      </w:r>
      <w:proofErr w:type="spellEnd"/>
      <w:r>
        <w:rPr>
          <w:noProof w:val="0"/>
        </w:rPr>
        <w:t>:</w:t>
      </w:r>
    </w:p>
    <w:p w14:paraId="3F5BA52D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#/components/schemas/Dn'</w:t>
      </w:r>
    </w:p>
    <w:p w14:paraId="39DC9780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aMFSetMemberList</w:t>
      </w:r>
      <w:proofErr w:type="spellEnd"/>
      <w:r>
        <w:rPr>
          <w:noProof w:val="0"/>
        </w:rPr>
        <w:t>:</w:t>
      </w:r>
    </w:p>
    <w:p w14:paraId="5EACCF68" w14:textId="77777777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269DB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-Single:</w:t>
      </w:r>
    </w:p>
    <w:p w14:paraId="0B2940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934E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6322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CB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0F4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7CFF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4F60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72254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327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9FF56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3938D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EA47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66E3FE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539938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382A40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47ECFB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96FBE95" w14:textId="77777777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EEF4F63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aMFSetListRef</w:t>
      </w:r>
      <w:proofErr w:type="spellEnd"/>
      <w:r>
        <w:rPr>
          <w:noProof w:val="0"/>
        </w:rPr>
        <w:t>:</w:t>
      </w:r>
    </w:p>
    <w:p w14:paraId="3DC5936F" w14:textId="77777777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5FB5D6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-Single:</w:t>
      </w:r>
    </w:p>
    <w:p w14:paraId="5DF5A9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7A6D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7BC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54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0232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45C3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AC61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D2FBC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4FF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A01A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71D0F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0E4B4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00F4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45DF4F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02D4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E9BA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9A1C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A4E84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138B2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72BC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9B0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80E9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6383FA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933B1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2F25F8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ECD10B1" w14:textId="77777777" w:rsidR="008F32C9" w:rsidRPr="0099127B" w:rsidRDefault="008F32C9" w:rsidP="008F32C9">
      <w:pPr>
        <w:pStyle w:val="PL"/>
        <w:rPr>
          <w:noProof w:val="0"/>
        </w:rPr>
      </w:pPr>
    </w:p>
    <w:p w14:paraId="7C0644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78DE2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78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729F4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F8F8B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70DBAB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653BD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5A99B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16ADB1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06F8C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7277B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63315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0C447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50AB7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272367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1449B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:</w:t>
      </w:r>
    </w:p>
    <w:p w14:paraId="6C2132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50A864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:</w:t>
      </w:r>
    </w:p>
    <w:p w14:paraId="672C3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275F2C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:</w:t>
      </w:r>
    </w:p>
    <w:p w14:paraId="09324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19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258C3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2E19D0" w14:textId="77777777" w:rsidR="008F32C9" w:rsidRPr="0099127B" w:rsidRDefault="008F32C9" w:rsidP="008F32C9">
      <w:pPr>
        <w:pStyle w:val="PL"/>
        <w:rPr>
          <w:noProof w:val="0"/>
        </w:rPr>
      </w:pPr>
    </w:p>
    <w:p w14:paraId="19A0F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-Single:</w:t>
      </w:r>
    </w:p>
    <w:p w14:paraId="5006A6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A30B2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9338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B78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EB05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342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6E49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107E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B0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ED94C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14AC0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BD208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13909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2C52C3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E1FF9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2BBDFE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2CE6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2C6C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F28DC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DA64F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04CA6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9A5F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4E5D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159AA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DC4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77EF3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2F7370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AAB6B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D531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18D20A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CE0E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B9CD6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7AE560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4CA68A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2834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D81D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CDFC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14BD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6E59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611E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2DCA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6E9C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AB07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9577F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CC4C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26E7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1088E7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F33C3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E5CA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AC7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55D3D5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3ABE1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9C395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F44A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-Single:</w:t>
      </w:r>
    </w:p>
    <w:p w14:paraId="175D81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3018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5331D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E9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193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5351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75967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BE42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B6D9D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4FE7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F78F2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DFD14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1152F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4DAB8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5DC91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9C3D2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86877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AC979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E49BE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1AC3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43C400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14D3A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1AC3A1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E29B827" w14:textId="77777777" w:rsidR="008F32C9" w:rsidRPr="0099127B" w:rsidRDefault="008F32C9" w:rsidP="008F32C9">
      <w:pPr>
        <w:pStyle w:val="PL"/>
        <w:rPr>
          <w:noProof w:val="0"/>
        </w:rPr>
      </w:pPr>
    </w:p>
    <w:p w14:paraId="018AA3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EA314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675D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82CD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46084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5A04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15E45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0897CB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425AD8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22E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E68F6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BD6DD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:</w:t>
      </w:r>
    </w:p>
    <w:p w14:paraId="4CF50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-Multiple'</w:t>
      </w:r>
    </w:p>
    <w:p w14:paraId="6EB6C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743F5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3CE158D9" w14:textId="77777777" w:rsidR="008F32C9" w:rsidRPr="0099127B" w:rsidRDefault="008F32C9" w:rsidP="008F32C9">
      <w:pPr>
        <w:pStyle w:val="PL"/>
        <w:rPr>
          <w:noProof w:val="0"/>
        </w:rPr>
      </w:pPr>
    </w:p>
    <w:p w14:paraId="2C1A4A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-Single:</w:t>
      </w:r>
    </w:p>
    <w:p w14:paraId="07AFE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D167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6792C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ADAA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E62C8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A79E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F7D46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3FCF5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A5740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60B6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4CFA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940DF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8C47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4A3EF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016D7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475A4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D928B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9F131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4F4CB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26EB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61F10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0D5F6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660E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55131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56E87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3028E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2CFB12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-Single:</w:t>
      </w:r>
    </w:p>
    <w:p w14:paraId="371144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6D2E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3A539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4991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03455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2C939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B686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15D4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71D1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08D8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00F9B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1E06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18933E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3DB67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2548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859D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9A53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36DB1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23F23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B36B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C7610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5D4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D6C2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91E2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2C9850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A533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1488FC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664D31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3A6DB6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-Single:</w:t>
      </w:r>
    </w:p>
    <w:p w14:paraId="1DF79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AB47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8D56C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9D04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8CC48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FD1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8C32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97CD4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4E17A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20B7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71A4E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7453E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6848A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5B90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79914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6A47B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1F17C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DC8DC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-Single:</w:t>
      </w:r>
    </w:p>
    <w:p w14:paraId="4DCF23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936A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85B5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241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72F73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657B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A40A7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D6EB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818C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F03C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25425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138B7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7EA3C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00E1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6DDA5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030FF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2D90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7B2788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-Single:</w:t>
      </w:r>
    </w:p>
    <w:p w14:paraId="36A07F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6368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5126B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B123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811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C87DA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2C4D2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3C998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7DF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022C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848D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B457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1F6C9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96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50BA6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7AEEA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316E9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7B47F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12C06C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B13CD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41BCBB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682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EF0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2F237C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7F6ABA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-Single:</w:t>
      </w:r>
    </w:p>
    <w:p w14:paraId="3C8354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53ED2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62BA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DBCC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548D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A783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649C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5D0F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E7D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DE2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0ABD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C1799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3066C3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177D5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D43D7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4EBC4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2933D6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44BD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65C08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3C9FE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73676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F685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502A90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BEA8C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01A2F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7A1FA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C2301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55EA4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A80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-Single:</w:t>
      </w:r>
    </w:p>
    <w:p w14:paraId="24EF07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FFB0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C2DEF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8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233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48E5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A5A9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B7557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B122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977DC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64A6C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03BF8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7A976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3304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F380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14BB7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60953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CED4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FC945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7E2A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337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08962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4937A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28CCF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B5D3E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233CB4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AEC06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-Single:</w:t>
      </w:r>
    </w:p>
    <w:p w14:paraId="7BBF32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F5CE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0F1AE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C87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842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89B51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987C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9E11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FC13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3917D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8702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98001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EBB99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E0C4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9170F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4C287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5E60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7502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E954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D599A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6183D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-Single:</w:t>
      </w:r>
    </w:p>
    <w:p w14:paraId="1939F2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F25CD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51B4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81D1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8EA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4E4A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90B6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CAECF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6173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AA6CD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C2CA7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8177B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7F4BE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3424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19B83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60BA0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71A9D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53185F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90A5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71E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26E3A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4E5C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2D58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3AAFC0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37554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-Single:</w:t>
      </w:r>
    </w:p>
    <w:p w14:paraId="473CB8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80A9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5FB25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EE8C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3EAA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287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19776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AB7F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FA316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1E1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0D7BC0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5FA03C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21499D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'</w:t>
      </w:r>
    </w:p>
    <w:p w14:paraId="203987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9FF6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043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38F5E6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4CA8A5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7CEAC1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C68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24BC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607634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1D7BF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-Single:</w:t>
      </w:r>
    </w:p>
    <w:p w14:paraId="3CC78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C77EE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C5D2E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C24E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23C9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AB95B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E777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1D448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E95F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EBA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317D8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4DFC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8EE7A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FD279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88A0D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341BB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BC91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BC32D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9AF18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5390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-Single:</w:t>
      </w:r>
    </w:p>
    <w:p w14:paraId="19E5D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9E8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58BA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3848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3D5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285F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7DE8A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F7C36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B435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CBEE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7777DE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'</w:t>
      </w:r>
    </w:p>
    <w:p w14:paraId="4C956D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1B8944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7C1268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94A85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-Single:</w:t>
      </w:r>
    </w:p>
    <w:p w14:paraId="6ADFB0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130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70747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613E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9658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D5E5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8CD9A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2BF09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CAA2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C992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50BA4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AC4C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A0FCC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2B21A3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49C5A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D44F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1AD7F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'</w:t>
      </w:r>
    </w:p>
    <w:p w14:paraId="6B75A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isCAPIFSup</w:t>
      </w:r>
      <w:proofErr w:type="spellEnd"/>
      <w:r w:rsidRPr="0099127B">
        <w:rPr>
          <w:noProof w:val="0"/>
        </w:rPr>
        <w:t>:</w:t>
      </w:r>
    </w:p>
    <w:p w14:paraId="1CD7EB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27DCD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4F301A54" w14:textId="77777777" w:rsidR="008F32C9" w:rsidRPr="0099127B" w:rsidRDefault="008F32C9" w:rsidP="008F32C9">
      <w:pPr>
        <w:pStyle w:val="PL"/>
        <w:rPr>
          <w:noProof w:val="0"/>
        </w:rPr>
      </w:pPr>
    </w:p>
    <w:p w14:paraId="036EE1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-Single:</w:t>
      </w:r>
    </w:p>
    <w:p w14:paraId="4FD1D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2652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C349D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854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A19B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89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C612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8C5ED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3BE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1010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C6EE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DB1F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50265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6AC9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-Single:</w:t>
      </w:r>
    </w:p>
    <w:p w14:paraId="4AAA4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95A3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1B75B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4EA4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FF7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D5500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110E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660DB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C63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22D9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3101D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C529D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-Single:</w:t>
      </w:r>
    </w:p>
    <w:p w14:paraId="38731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5295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4AEA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23DB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B6B5F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6F37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AFCA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EFEA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6A0D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88B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E51FB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A22F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-Single:</w:t>
      </w:r>
    </w:p>
    <w:p w14:paraId="0B924D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6A3E4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88627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A79E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67D0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AB7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555D9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994E3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FD696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5D67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68573D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75D6F9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32BB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300D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017C1C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11658F97" w14:textId="77777777" w:rsidR="008F32C9" w:rsidRPr="0099127B" w:rsidRDefault="008F32C9" w:rsidP="008F32C9">
      <w:pPr>
        <w:pStyle w:val="PL"/>
        <w:rPr>
          <w:noProof w:val="0"/>
        </w:rPr>
      </w:pPr>
    </w:p>
    <w:p w14:paraId="00424CCE" w14:textId="77777777" w:rsidR="008F32C9" w:rsidRPr="0099127B" w:rsidRDefault="008F32C9" w:rsidP="008F32C9">
      <w:pPr>
        <w:pStyle w:val="PL"/>
        <w:rPr>
          <w:noProof w:val="0"/>
        </w:rPr>
      </w:pPr>
    </w:p>
    <w:p w14:paraId="0A893B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4DC0BD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63D73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E8ACA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819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163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83B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45390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4D807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B20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7A2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B8335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39BB8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7F711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C576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4F928A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CD14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A11E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2E3C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E25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6391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D155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ED2C1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E5C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4CB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BD94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4F84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3F7A7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EE559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epTransportRefs</w:t>
      </w:r>
      <w:proofErr w:type="spellEnd"/>
      <w:r w:rsidRPr="0099127B">
        <w:rPr>
          <w:noProof w:val="0"/>
        </w:rPr>
        <w:t>:</w:t>
      </w:r>
    </w:p>
    <w:p w14:paraId="5FB495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2DD173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574A15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01C3B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6307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CB8C2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FC55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686C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1D5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EB1B3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170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DC4E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46FA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BFA80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2EEA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6DD10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39CE35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6DC8C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6132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FA63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D674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3D2A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89C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6DD3F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EB0D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6BA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11B1F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882A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7AAE9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2C34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094605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3C47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988E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3997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08360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0D8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48C2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9477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0E0F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7E2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7386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AB26C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A05ED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06735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282F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830B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C575E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ED22A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C57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6B47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9D0A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FACBE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10553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46B77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9C5AF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FF77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43032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8054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5CCE72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7068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0BE7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32ED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BDC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2736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58AB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9BE42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0F7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15C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1BF7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A7100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C2B24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E280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082E6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C0C0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59BC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6745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E783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AA37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E84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0A04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27E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001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92AA6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4440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205C07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1B4FC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1758FC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BCF14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2536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F56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31F2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3484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AB95C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415EC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82F37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7DCA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2C524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01D3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CE7B7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08596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5FF986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ADD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34AEB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4A76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BDCB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21C8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0FAF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AD787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970D0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7F5F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2180A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F6087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52E51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CF167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6420C2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DE51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6F0F2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A64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1C1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F5B93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3E1E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5224B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FA75E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EB3B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55777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7A23B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CB2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ECB8E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6236E4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04B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AB90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E2D8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591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0D1ED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8820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15B22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375C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D7A9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A7F6D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59108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7F305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12C46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2A9E22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F9B48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346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E29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3F05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0663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1328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8FF6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53B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9F4EE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4606E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27E4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162B1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22F2D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6FC98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29D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93DD2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B442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76F0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E431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3917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045B5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CF8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E056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6578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0D91E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76EB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12749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3B31E4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0BA0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D29E4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1F2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5867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F35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3A5B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6D805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5E67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AA4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70F6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6B8F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215A5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3808A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354D34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DE6C5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9324C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B96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9C95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0038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7D30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0B3C3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B51C7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529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9B686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A4AFC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9B58F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55824E5" w14:textId="77777777" w:rsidR="008F32C9" w:rsidRPr="0099127B" w:rsidRDefault="008F32C9" w:rsidP="008F32C9">
      <w:pPr>
        <w:pStyle w:val="PL"/>
        <w:rPr>
          <w:noProof w:val="0"/>
        </w:rPr>
      </w:pPr>
    </w:p>
    <w:p w14:paraId="118C3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4B949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867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F2F18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D5EF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65C26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84BE5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AB35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D2B38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1FBE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2E6BF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954DC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7A061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ED3FA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54FB03E" w14:textId="77777777" w:rsidR="008F32C9" w:rsidRPr="0099127B" w:rsidRDefault="008F32C9" w:rsidP="008F32C9">
      <w:pPr>
        <w:pStyle w:val="PL"/>
        <w:rPr>
          <w:noProof w:val="0"/>
        </w:rPr>
      </w:pPr>
    </w:p>
    <w:p w14:paraId="1D2924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4E6BE9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CEA8B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CEDF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511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D68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379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29ABD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558A9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56AEC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EFF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581B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831C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8E1C6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8798D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3A287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CC9CC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4C41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12D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C48D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3C7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C9A3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49999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B26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B1A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7F4E6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9474F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FCDD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79A3A5F" w14:textId="77777777" w:rsidR="008F32C9" w:rsidRPr="0099127B" w:rsidRDefault="008F32C9" w:rsidP="008F32C9">
      <w:pPr>
        <w:pStyle w:val="PL"/>
        <w:rPr>
          <w:noProof w:val="0"/>
        </w:rPr>
      </w:pPr>
    </w:p>
    <w:p w14:paraId="12B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1DBE1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1D7BB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C4662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319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150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E8A1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7C00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C2693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F7DE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108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3C02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CCDDD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0BD58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AED0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15E8F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B6A8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175E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CFEE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0A8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DA0E5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13C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EB90B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C0291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8603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54678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B9B0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4B53A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7967AAC" w14:textId="77777777" w:rsidR="008F32C9" w:rsidRPr="0099127B" w:rsidRDefault="008F32C9" w:rsidP="008F32C9">
      <w:pPr>
        <w:pStyle w:val="PL"/>
        <w:rPr>
          <w:noProof w:val="0"/>
        </w:rPr>
      </w:pPr>
    </w:p>
    <w:p w14:paraId="32ECBF99" w14:textId="77777777" w:rsidR="008F32C9" w:rsidRPr="0099127B" w:rsidRDefault="008F32C9" w:rsidP="008F32C9">
      <w:pPr>
        <w:pStyle w:val="PL"/>
        <w:rPr>
          <w:noProof w:val="0"/>
        </w:rPr>
      </w:pPr>
    </w:p>
    <w:p w14:paraId="3F7F23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0B7D0F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B7B5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DCB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A850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18F9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335E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B47D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A3F31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551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5586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17DD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68B6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C5294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715C5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795376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EADC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A2536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9E51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BDE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AC1D0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5958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6A505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CE5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420C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remotePlmnId</w:t>
      </w:r>
      <w:proofErr w:type="spellEnd"/>
      <w:r w:rsidRPr="0099127B">
        <w:rPr>
          <w:noProof w:val="0"/>
        </w:rPr>
        <w:t>:</w:t>
      </w:r>
    </w:p>
    <w:p w14:paraId="59EAEC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24921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remoteSeppAddress</w:t>
      </w:r>
      <w:proofErr w:type="spellEnd"/>
      <w:r w:rsidRPr="0099127B">
        <w:rPr>
          <w:noProof w:val="0"/>
        </w:rPr>
        <w:t>:</w:t>
      </w:r>
    </w:p>
    <w:p w14:paraId="1449C6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6D530E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remoteSeppId</w:t>
      </w:r>
      <w:proofErr w:type="spellEnd"/>
      <w:r w:rsidRPr="0099127B">
        <w:rPr>
          <w:noProof w:val="0"/>
        </w:rPr>
        <w:t>:</w:t>
      </w:r>
    </w:p>
    <w:p w14:paraId="2652BC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151A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77A23D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610D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02D27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F5C0E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withIPX</w:t>
      </w:r>
      <w:proofErr w:type="spellEnd"/>
      <w:r w:rsidRPr="0099127B">
        <w:rPr>
          <w:noProof w:val="0"/>
        </w:rPr>
        <w:t>:</w:t>
      </w:r>
    </w:p>
    <w:p w14:paraId="59A545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346BFD83" w14:textId="77777777" w:rsidR="008F32C9" w:rsidRPr="0099127B" w:rsidRDefault="008F32C9" w:rsidP="008F32C9">
      <w:pPr>
        <w:pStyle w:val="PL"/>
        <w:rPr>
          <w:noProof w:val="0"/>
        </w:rPr>
      </w:pPr>
    </w:p>
    <w:p w14:paraId="2DE95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6C03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FEA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4F3E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48D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B7C1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745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B927D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DF29B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F31B0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42C8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02C9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EECFE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4DBC4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E1D3C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629AE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1EBA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4F8A8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63E9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E0A27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6A53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7FA8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E6097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A8B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C04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A517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07592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9906A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44703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-Single:</w:t>
      </w:r>
    </w:p>
    <w:p w14:paraId="336462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156F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A717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671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D3D3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757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091EF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9A6CE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F5277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BEF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E2FF4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0D2E1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2617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1609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318F39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8C2F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31050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E1E6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E25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1456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04041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C1FE6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DB08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D1D4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3E3B8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21EB7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F631E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8A3C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7D93B1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5FD26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BC2AA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1496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C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8E12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70B2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673F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16C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2DBB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98E04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8563B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F3302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2ECB3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6DC103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F72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FE827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83024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027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E77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9D850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A9E29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BDCC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4C62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9670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0AB6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A9D69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3E98A99" w14:textId="77777777" w:rsidR="008F32C9" w:rsidRPr="0099127B" w:rsidRDefault="008F32C9" w:rsidP="008F32C9">
      <w:pPr>
        <w:pStyle w:val="PL"/>
        <w:rPr>
          <w:noProof w:val="0"/>
        </w:rPr>
      </w:pPr>
    </w:p>
    <w:p w14:paraId="0176D7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-Single:</w:t>
      </w:r>
    </w:p>
    <w:p w14:paraId="4730E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D0D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D08B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2060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15A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469D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1E53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892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87E67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FiveQiDscpMappingList</w:t>
      </w:r>
      <w:proofErr w:type="spellEnd"/>
      <w:r w:rsidRPr="0099127B">
        <w:rPr>
          <w:noProof w:val="0"/>
        </w:rPr>
        <w:t>:</w:t>
      </w:r>
    </w:p>
    <w:p w14:paraId="2466A9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1814D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87E2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'</w:t>
      </w:r>
    </w:p>
    <w:p w14:paraId="0B5C97FB" w14:textId="77777777" w:rsidR="008F32C9" w:rsidRPr="0099127B" w:rsidRDefault="008F32C9" w:rsidP="008F32C9">
      <w:pPr>
        <w:pStyle w:val="PL"/>
        <w:rPr>
          <w:noProof w:val="0"/>
        </w:rPr>
      </w:pPr>
    </w:p>
    <w:p w14:paraId="7A3F3F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677481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BA436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5D203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DD4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F2C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ED2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50C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1E000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8F44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584F77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B989F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92D34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</w:t>
      </w:r>
    </w:p>
    <w:p w14:paraId="464F2A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661DAF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1BE6E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6BFD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DFAB4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EEBF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3EF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FFFB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6B41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B64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90CE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1F176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FF766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12E47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                         </w:t>
      </w:r>
    </w:p>
    <w:p w14:paraId="5787E1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12D90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-Single:</w:t>
      </w:r>
    </w:p>
    <w:p w14:paraId="29EDA9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AF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23EA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9AC2A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D4D4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E79A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1056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AB2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2E57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gtpUPathQoSMonitoringState</w:t>
      </w:r>
      <w:proofErr w:type="spellEnd"/>
      <w:r w:rsidRPr="0099127B">
        <w:rPr>
          <w:noProof w:val="0"/>
        </w:rPr>
        <w:t>:</w:t>
      </w:r>
    </w:p>
    <w:p w14:paraId="6BDAE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727A6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73B5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ADA76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A0615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gtpUPathMonitoredSNSSAIs</w:t>
      </w:r>
      <w:proofErr w:type="spellEnd"/>
      <w:r w:rsidRPr="0099127B">
        <w:rPr>
          <w:noProof w:val="0"/>
        </w:rPr>
        <w:t>:</w:t>
      </w:r>
    </w:p>
    <w:p w14:paraId="666137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A9876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05FDD9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768D2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monitoredDSCPs</w:t>
      </w:r>
      <w:proofErr w:type="spellEnd"/>
      <w:r w:rsidRPr="0099127B">
        <w:rPr>
          <w:noProof w:val="0"/>
        </w:rPr>
        <w:t>:</w:t>
      </w:r>
    </w:p>
    <w:p w14:paraId="204A9C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97565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7C5F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6161C9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7F7BC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BB86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isEventTriggeredGtpUPathMonitoringSupported</w:t>
      </w:r>
      <w:proofErr w:type="spellEnd"/>
      <w:r w:rsidRPr="0099127B">
        <w:rPr>
          <w:noProof w:val="0"/>
        </w:rPr>
        <w:t>:</w:t>
      </w:r>
    </w:p>
    <w:p w14:paraId="7B51D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ED3BC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isPeriodicGtpUMonitoringSupported</w:t>
      </w:r>
      <w:proofErr w:type="spellEnd"/>
      <w:r w:rsidRPr="0099127B">
        <w:rPr>
          <w:noProof w:val="0"/>
        </w:rPr>
        <w:t>:</w:t>
      </w:r>
    </w:p>
    <w:p w14:paraId="6C012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2E80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isImmediateGtpUMonitoringSupported</w:t>
      </w:r>
      <w:proofErr w:type="spellEnd"/>
      <w:r w:rsidRPr="0099127B">
        <w:rPr>
          <w:noProof w:val="0"/>
        </w:rPr>
        <w:t>:</w:t>
      </w:r>
    </w:p>
    <w:p w14:paraId="1A78F0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C9EB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gtpUPathDelayThresholds</w:t>
      </w:r>
      <w:proofErr w:type="spellEnd"/>
      <w:r w:rsidRPr="0099127B">
        <w:rPr>
          <w:noProof w:val="0"/>
        </w:rPr>
        <w:t>:</w:t>
      </w:r>
    </w:p>
    <w:p w14:paraId="6071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'</w:t>
      </w:r>
    </w:p>
    <w:p w14:paraId="7894DA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gtpUPathMinimumWaitTime</w:t>
      </w:r>
      <w:proofErr w:type="spellEnd"/>
      <w:r w:rsidRPr="0099127B">
        <w:rPr>
          <w:noProof w:val="0"/>
        </w:rPr>
        <w:t>:</w:t>
      </w:r>
    </w:p>
    <w:p w14:paraId="01941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9A9A4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gtpUPathMeasurementPeriod</w:t>
      </w:r>
      <w:proofErr w:type="spellEnd"/>
      <w:r w:rsidRPr="0099127B">
        <w:rPr>
          <w:noProof w:val="0"/>
        </w:rPr>
        <w:t>:</w:t>
      </w:r>
    </w:p>
    <w:p w14:paraId="6C1A1F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429609" w14:textId="77777777" w:rsidR="008F32C9" w:rsidRPr="0099127B" w:rsidRDefault="008F32C9" w:rsidP="008F32C9">
      <w:pPr>
        <w:pStyle w:val="PL"/>
        <w:rPr>
          <w:noProof w:val="0"/>
        </w:rPr>
      </w:pPr>
    </w:p>
    <w:p w14:paraId="3282A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-Single:</w:t>
      </w:r>
    </w:p>
    <w:p w14:paraId="5A361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83CF1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513A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BB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E05E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A88B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801D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F4D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EE4D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qFQoSMonitoringState</w:t>
      </w:r>
      <w:proofErr w:type="spellEnd"/>
      <w:r w:rsidRPr="0099127B">
        <w:rPr>
          <w:noProof w:val="0"/>
        </w:rPr>
        <w:t>:</w:t>
      </w:r>
    </w:p>
    <w:p w14:paraId="0A26B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B2D19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C2F19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60532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607854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qFMonitoredSNSSAIs</w:t>
      </w:r>
      <w:proofErr w:type="spellEnd"/>
      <w:r w:rsidRPr="0099127B">
        <w:rPr>
          <w:noProof w:val="0"/>
        </w:rPr>
        <w:t>:</w:t>
      </w:r>
    </w:p>
    <w:p w14:paraId="033F4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CDFBA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E10E5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09459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4DF42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A3472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90F5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1C7AB7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2AE5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379194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isEventTriggeredQFMonitoringSupported</w:t>
      </w:r>
      <w:proofErr w:type="spellEnd"/>
      <w:r w:rsidRPr="0099127B">
        <w:rPr>
          <w:noProof w:val="0"/>
        </w:rPr>
        <w:t>:</w:t>
      </w:r>
    </w:p>
    <w:p w14:paraId="66FD09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529A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isPeriodicQFMonitoringSupported</w:t>
      </w:r>
      <w:proofErr w:type="spellEnd"/>
      <w:r w:rsidRPr="0099127B">
        <w:rPr>
          <w:noProof w:val="0"/>
        </w:rPr>
        <w:t>:</w:t>
      </w:r>
    </w:p>
    <w:p w14:paraId="40060C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316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isSessionReleasedQFMonitoringSupported</w:t>
      </w:r>
      <w:proofErr w:type="spellEnd"/>
      <w:r w:rsidRPr="0099127B">
        <w:rPr>
          <w:noProof w:val="0"/>
        </w:rPr>
        <w:t>:</w:t>
      </w:r>
    </w:p>
    <w:p w14:paraId="644AEB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932C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qFPacketDelayThresholds</w:t>
      </w:r>
      <w:proofErr w:type="spellEnd"/>
      <w:r w:rsidRPr="0099127B">
        <w:rPr>
          <w:noProof w:val="0"/>
        </w:rPr>
        <w:t>:</w:t>
      </w:r>
    </w:p>
    <w:p w14:paraId="1D2449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'</w:t>
      </w:r>
    </w:p>
    <w:p w14:paraId="14212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qFMinimumWaitTime</w:t>
      </w:r>
      <w:proofErr w:type="spellEnd"/>
      <w:r w:rsidRPr="0099127B">
        <w:rPr>
          <w:noProof w:val="0"/>
        </w:rPr>
        <w:t>:</w:t>
      </w:r>
    </w:p>
    <w:p w14:paraId="574B4D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EF245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qFMeasurementPeriod</w:t>
      </w:r>
      <w:proofErr w:type="spellEnd"/>
      <w:r w:rsidRPr="0099127B">
        <w:rPr>
          <w:noProof w:val="0"/>
        </w:rPr>
        <w:t>:</w:t>
      </w:r>
    </w:p>
    <w:p w14:paraId="2F555A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7C7632" w14:textId="77777777" w:rsidR="008F32C9" w:rsidRPr="0099127B" w:rsidRDefault="008F32C9" w:rsidP="008F32C9">
      <w:pPr>
        <w:pStyle w:val="PL"/>
        <w:rPr>
          <w:noProof w:val="0"/>
        </w:rPr>
      </w:pPr>
    </w:p>
    <w:p w14:paraId="59CF5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-Single:</w:t>
      </w:r>
    </w:p>
    <w:p w14:paraId="0325B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578A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15B0A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ACD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D7F46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CE2A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465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3EE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AD7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:</w:t>
      </w:r>
    </w:p>
    <w:p w14:paraId="6F1093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A047C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93906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 xml:space="preserve">'                           </w:t>
      </w:r>
    </w:p>
    <w:p w14:paraId="2BC41917" w14:textId="77777777" w:rsidR="008F32C9" w:rsidRPr="0099127B" w:rsidRDefault="008F32C9" w:rsidP="008F32C9">
      <w:pPr>
        <w:pStyle w:val="PL"/>
        <w:rPr>
          <w:noProof w:val="0"/>
        </w:rPr>
      </w:pPr>
    </w:p>
    <w:p w14:paraId="1D0343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213100D4" w14:textId="77777777" w:rsidR="008F32C9" w:rsidRPr="0099127B" w:rsidRDefault="008F32C9" w:rsidP="008F32C9">
      <w:pPr>
        <w:pStyle w:val="PL"/>
        <w:rPr>
          <w:noProof w:val="0"/>
        </w:rPr>
      </w:pPr>
    </w:p>
    <w:p w14:paraId="6FF97F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518D40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DF94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64A57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2D113B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0930A9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AEFE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C5E8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53805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-Multiple:</w:t>
      </w:r>
    </w:p>
    <w:p w14:paraId="7E109D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85B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044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500100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-Multiple:</w:t>
      </w:r>
    </w:p>
    <w:p w14:paraId="518C5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F0A2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C8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4BF6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-Multiple:</w:t>
      </w:r>
    </w:p>
    <w:p w14:paraId="57FD5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D49EA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A58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74B2F8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10E6CA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E640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3A5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505C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-Multiple:</w:t>
      </w:r>
    </w:p>
    <w:p w14:paraId="49D41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7E10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50A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13ACFE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-Multiple:</w:t>
      </w:r>
    </w:p>
    <w:p w14:paraId="6EB15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61EC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C02D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2DA2B8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-Multiple:</w:t>
      </w:r>
    </w:p>
    <w:p w14:paraId="56853A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31ED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7C1C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025E2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-Multiple:</w:t>
      </w:r>
    </w:p>
    <w:p w14:paraId="70A0BB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35F1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D85F4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470C8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-Multiple:</w:t>
      </w:r>
    </w:p>
    <w:p w14:paraId="45F982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022F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AA34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47B597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-Multiple:</w:t>
      </w:r>
    </w:p>
    <w:p w14:paraId="1C8D0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859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1E2D7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066FF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-Multiple:</w:t>
      </w:r>
    </w:p>
    <w:p w14:paraId="108031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D6B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51D4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115D0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-Multiple:</w:t>
      </w:r>
    </w:p>
    <w:p w14:paraId="3920A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D87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AB3B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711F57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-Multiple:</w:t>
      </w:r>
    </w:p>
    <w:p w14:paraId="5A62A4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5605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38BC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A9AC2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-Multiple:</w:t>
      </w:r>
    </w:p>
    <w:p w14:paraId="5E3522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78A42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2254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161E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-Multiple:</w:t>
      </w:r>
    </w:p>
    <w:p w14:paraId="2D444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B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27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4B341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-Multiple:</w:t>
      </w:r>
    </w:p>
    <w:p w14:paraId="29279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E4E3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022B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5D540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-Multiple:</w:t>
      </w:r>
    </w:p>
    <w:p w14:paraId="7C624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A96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AF90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FCD2D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-Multiple:</w:t>
      </w:r>
    </w:p>
    <w:p w14:paraId="7D5D4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3A2D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F1E8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1375B504" w14:textId="77777777" w:rsidR="008F32C9" w:rsidRPr="0099127B" w:rsidRDefault="008F32C9" w:rsidP="008F32C9">
      <w:pPr>
        <w:pStyle w:val="PL"/>
        <w:rPr>
          <w:noProof w:val="0"/>
        </w:rPr>
      </w:pPr>
    </w:p>
    <w:p w14:paraId="25AE1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-Multiple:</w:t>
      </w:r>
    </w:p>
    <w:p w14:paraId="22928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34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1D97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42442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-Multiple:</w:t>
      </w:r>
    </w:p>
    <w:p w14:paraId="4B081F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9F9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23064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58E2F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-Multiple:</w:t>
      </w:r>
    </w:p>
    <w:p w14:paraId="3AB081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6CD1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99F80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470B10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ExternalSeppFunction-Nultiple</w:t>
      </w:r>
      <w:proofErr w:type="spellEnd"/>
      <w:r w:rsidRPr="0099127B">
        <w:rPr>
          <w:noProof w:val="0"/>
        </w:rPr>
        <w:t>:</w:t>
      </w:r>
    </w:p>
    <w:p w14:paraId="0E794D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A93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DD2B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8DCB1D0" w14:textId="77777777" w:rsidR="008F32C9" w:rsidRPr="0099127B" w:rsidRDefault="008F32C9" w:rsidP="008F32C9">
      <w:pPr>
        <w:pStyle w:val="PL"/>
        <w:rPr>
          <w:noProof w:val="0"/>
        </w:rPr>
      </w:pPr>
    </w:p>
    <w:p w14:paraId="559E60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-Multiple:</w:t>
      </w:r>
    </w:p>
    <w:p w14:paraId="37E872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880E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9535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403B2F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-Multiple:</w:t>
      </w:r>
    </w:p>
    <w:p w14:paraId="398D04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FCE1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D5DB6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2B41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970E2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1AA839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A8A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3CA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1E4E40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B126F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41D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1063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56CB2E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4BBFA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33E8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69BB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784266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265FBF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391D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22C9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65A4C3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CE21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A3CE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3A47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12C4E5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26965B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38B9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31C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18AE5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733F14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F2A4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BF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8F7B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253FE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54A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AD24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626B2A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4509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DB10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7C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1EE7A7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381245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F3A6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14B86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39705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26F4D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ED7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333E8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196438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34E7C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B0BE3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1C0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17E46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305CE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D932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6F63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1D4F97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11789C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114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18E49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0A949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022F0C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FE3F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E8E7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F15A5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4C872A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784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8FEF2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27AF90D0" w14:textId="77777777" w:rsidR="008F32C9" w:rsidRPr="0099127B" w:rsidRDefault="008F32C9" w:rsidP="008F32C9">
      <w:pPr>
        <w:pStyle w:val="PL"/>
        <w:rPr>
          <w:noProof w:val="0"/>
        </w:rPr>
      </w:pPr>
    </w:p>
    <w:p w14:paraId="15535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389007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6E84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B26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1698A9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79A778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8B3C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3DA0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B301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2041D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D02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A4E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EEF504F" w14:textId="77777777" w:rsidR="008F32C9" w:rsidRPr="0099127B" w:rsidRDefault="008F32C9" w:rsidP="008F32C9">
      <w:pPr>
        <w:pStyle w:val="PL"/>
        <w:rPr>
          <w:noProof w:val="0"/>
        </w:rPr>
      </w:pPr>
    </w:p>
    <w:p w14:paraId="0DE8A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314CAC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847D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BE68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1ADEF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8D11F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A440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D42D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484BB52A" w14:textId="77777777" w:rsidR="008F32C9" w:rsidRPr="0099127B" w:rsidRDefault="008F32C9" w:rsidP="008F32C9">
      <w:pPr>
        <w:pStyle w:val="PL"/>
        <w:rPr>
          <w:noProof w:val="0"/>
        </w:rPr>
      </w:pPr>
    </w:p>
    <w:p w14:paraId="1B71EB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7C66F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4DDDD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E8821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67686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2A7C3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673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3C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53CC9F46" w14:textId="77777777" w:rsidR="008F32C9" w:rsidRPr="0099127B" w:rsidRDefault="008F32C9" w:rsidP="008F32C9">
      <w:pPr>
        <w:pStyle w:val="PL"/>
        <w:rPr>
          <w:noProof w:val="0"/>
        </w:rPr>
      </w:pPr>
    </w:p>
    <w:p w14:paraId="6C0735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6BA68B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39EB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1F81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7FB08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334F77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A8B3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ECF1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0F2CC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-Multiple:</w:t>
      </w:r>
    </w:p>
    <w:p w14:paraId="4D8AF2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6927C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B620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121B32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38615D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58D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4393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77D3B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3A678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D0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57FF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1BFAE4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0321C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039D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BFA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5EC18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42083A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B5F3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545D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1292AD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200B2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EB61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07C3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4EEC0C03" w14:textId="77777777" w:rsidR="008F32C9" w:rsidRPr="0099127B" w:rsidRDefault="008F32C9" w:rsidP="008F32C9">
      <w:pPr>
        <w:pStyle w:val="PL"/>
        <w:rPr>
          <w:noProof w:val="0"/>
        </w:rPr>
      </w:pPr>
    </w:p>
    <w:p w14:paraId="5095A256" w14:textId="77777777" w:rsidR="008F32C9" w:rsidRPr="0099127B" w:rsidRDefault="008F32C9" w:rsidP="008F32C9">
      <w:pPr>
        <w:pStyle w:val="PL"/>
        <w:rPr>
          <w:noProof w:val="0"/>
        </w:rPr>
      </w:pPr>
    </w:p>
    <w:p w14:paraId="17818F84" w14:textId="77777777" w:rsidR="008F32C9" w:rsidRPr="0099127B" w:rsidRDefault="008F32C9" w:rsidP="008F32C9">
      <w:pPr>
        <w:pStyle w:val="PL"/>
        <w:rPr>
          <w:noProof w:val="0"/>
        </w:rPr>
      </w:pPr>
    </w:p>
    <w:p w14:paraId="606B7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1701E668" w14:textId="77777777" w:rsidR="008F32C9" w:rsidRPr="0099127B" w:rsidRDefault="008F32C9" w:rsidP="008F32C9">
      <w:pPr>
        <w:pStyle w:val="PL"/>
        <w:rPr>
          <w:noProof w:val="0"/>
        </w:rPr>
      </w:pPr>
    </w:p>
    <w:p w14:paraId="3EF0F2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3C952193" w14:textId="44E93EE1" w:rsidR="008F32C9" w:rsidRDefault="008F32C9" w:rsidP="008F32C9">
      <w:pPr>
        <w:pStyle w:val="PL"/>
        <w:rPr>
          <w:ins w:id="23" w:author="Sean Sun" w:date="2022-03-24T18:14:00Z"/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74B7B7B8" w14:textId="77777777" w:rsidR="00714780" w:rsidRDefault="00714780" w:rsidP="00714780">
      <w:pPr>
        <w:pStyle w:val="PL"/>
        <w:rPr>
          <w:ins w:id="24" w:author="Sean Sun" w:date="2022-03-24T18:14:00Z"/>
        </w:rPr>
      </w:pPr>
      <w:ins w:id="25" w:author="Sean Sun" w:date="2022-03-24T18:14:00Z">
        <w:r>
          <w:t xml:space="preserve">       - $ref: '#/components/schemas/MnS'</w:t>
        </w:r>
      </w:ins>
    </w:p>
    <w:p w14:paraId="431E1927" w14:textId="77777777" w:rsidR="00714780" w:rsidRPr="0099127B" w:rsidRDefault="00714780" w:rsidP="008F32C9">
      <w:pPr>
        <w:pStyle w:val="PL"/>
        <w:rPr>
          <w:noProof w:val="0"/>
        </w:rPr>
      </w:pPr>
    </w:p>
    <w:p w14:paraId="4035D9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6CF509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0F81D3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02AAD7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6F0BC5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31AF7D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3476FA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5376AC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0AC90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5D5743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77D015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04C6E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5CD862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7446CB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5B0047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4CF2D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0B11AA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3FBCFA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4FE0AC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951EF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576159C2" w14:textId="77777777" w:rsidR="008F32C9" w:rsidRPr="0099127B" w:rsidRDefault="008F32C9" w:rsidP="008F32C9">
      <w:pPr>
        <w:pStyle w:val="PL"/>
        <w:rPr>
          <w:noProof w:val="0"/>
        </w:rPr>
      </w:pPr>
    </w:p>
    <w:p w14:paraId="4CBD42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13AD90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47B40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076EC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0CBAEBB" w14:textId="77777777" w:rsidR="008F32C9" w:rsidRPr="0099127B" w:rsidRDefault="008F32C9" w:rsidP="008F32C9">
      <w:pPr>
        <w:pStyle w:val="PL"/>
        <w:rPr>
          <w:noProof w:val="0"/>
        </w:rPr>
      </w:pPr>
    </w:p>
    <w:p w14:paraId="60FB17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1BC13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1956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48D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174718D6" w14:textId="77777777" w:rsidR="008F32C9" w:rsidRPr="0099127B" w:rsidRDefault="008F32C9" w:rsidP="008F32C9">
      <w:pPr>
        <w:pStyle w:val="PL"/>
        <w:rPr>
          <w:noProof w:val="0"/>
        </w:rPr>
      </w:pPr>
    </w:p>
    <w:p w14:paraId="1D908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4CC44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21A99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02812B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3066E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76772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549A7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3D1D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37A8F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FD8587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59C678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2E055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1F3852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B3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528ED3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C5505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74D258C6" w14:textId="77777777" w:rsidR="008F32C9" w:rsidRPr="0099127B" w:rsidRDefault="008F32C9" w:rsidP="008F32C9">
      <w:pPr>
        <w:pStyle w:val="PL"/>
        <w:rPr>
          <w:noProof w:val="0"/>
        </w:rPr>
      </w:pPr>
    </w:p>
    <w:p w14:paraId="44A49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7A1FCA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0B2DC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58B4B648" w14:textId="77777777" w:rsidR="008F32C9" w:rsidRPr="0099127B" w:rsidRDefault="008F32C9" w:rsidP="008F32C9">
      <w:pPr>
        <w:pStyle w:val="PL"/>
        <w:rPr>
          <w:noProof w:val="0"/>
        </w:rPr>
      </w:pPr>
    </w:p>
    <w:p w14:paraId="27C1DA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52E81B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2D616356" w14:textId="77777777" w:rsidR="008F32C9" w:rsidRPr="0099127B" w:rsidRDefault="008F32C9" w:rsidP="008F32C9">
      <w:pPr>
        <w:pStyle w:val="PL"/>
        <w:rPr>
          <w:noProof w:val="0"/>
        </w:rPr>
      </w:pPr>
    </w:p>
    <w:p w14:paraId="0C2CAF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296462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B25487D" w14:textId="77777777" w:rsidR="008F32C9" w:rsidRPr="0099127B" w:rsidRDefault="008F32C9" w:rsidP="008F32C9">
      <w:pPr>
        <w:pStyle w:val="PL"/>
        <w:rPr>
          <w:noProof w:val="0"/>
        </w:rPr>
      </w:pPr>
    </w:p>
    <w:p w14:paraId="305A9C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F38AA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5BE57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0CE0A5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213F9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1478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4C7100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26259E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0C2F4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0E4A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53E6C6A" w14:textId="77777777" w:rsidR="008F32C9" w:rsidRPr="0099127B" w:rsidRDefault="008F32C9" w:rsidP="008F32C9">
      <w:pPr>
        <w:pStyle w:val="PL"/>
        <w:rPr>
          <w:noProof w:val="0"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B09E3" w14:textId="77777777" w:rsidR="005F6941" w:rsidRDefault="005F6941">
      <w:r>
        <w:separator/>
      </w:r>
    </w:p>
  </w:endnote>
  <w:endnote w:type="continuationSeparator" w:id="0">
    <w:p w14:paraId="1EE92952" w14:textId="77777777" w:rsidR="005F6941" w:rsidRDefault="005F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AEF48" w14:textId="77777777" w:rsidR="005F6941" w:rsidRDefault="005F6941">
      <w:r>
        <w:separator/>
      </w:r>
    </w:p>
  </w:footnote>
  <w:footnote w:type="continuationSeparator" w:id="0">
    <w:p w14:paraId="73427752" w14:textId="77777777" w:rsidR="005F6941" w:rsidRDefault="005F6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6266A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5D6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80BCA"/>
    <w:rsid w:val="00394559"/>
    <w:rsid w:val="003A2226"/>
    <w:rsid w:val="003A49CB"/>
    <w:rsid w:val="003B7E09"/>
    <w:rsid w:val="003C5AE8"/>
    <w:rsid w:val="003D2D88"/>
    <w:rsid w:val="003E1A36"/>
    <w:rsid w:val="003E5DBF"/>
    <w:rsid w:val="00403251"/>
    <w:rsid w:val="00407460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4E9"/>
    <w:rsid w:val="005868E0"/>
    <w:rsid w:val="00592D74"/>
    <w:rsid w:val="005B4866"/>
    <w:rsid w:val="005D542A"/>
    <w:rsid w:val="005E0D9B"/>
    <w:rsid w:val="005E2C44"/>
    <w:rsid w:val="005E2FD0"/>
    <w:rsid w:val="005E3D27"/>
    <w:rsid w:val="005F6941"/>
    <w:rsid w:val="006043F9"/>
    <w:rsid w:val="00621188"/>
    <w:rsid w:val="006257ED"/>
    <w:rsid w:val="00637FCF"/>
    <w:rsid w:val="00647542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3898"/>
    <w:rsid w:val="007D6A07"/>
    <w:rsid w:val="007F62C2"/>
    <w:rsid w:val="007F7259"/>
    <w:rsid w:val="008040A8"/>
    <w:rsid w:val="00806F02"/>
    <w:rsid w:val="008279FA"/>
    <w:rsid w:val="00834A13"/>
    <w:rsid w:val="00837BA4"/>
    <w:rsid w:val="00854019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C315E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05F43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A4B52"/>
    <w:rsid w:val="00AC379D"/>
    <w:rsid w:val="00AC5820"/>
    <w:rsid w:val="00AD1CD8"/>
    <w:rsid w:val="00B03E8E"/>
    <w:rsid w:val="00B11A27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6_OpenAPI_NRM_adding_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28</Pages>
  <Words>3650</Words>
  <Characters>71050</Characters>
  <Application>Microsoft Office Word</Application>
  <DocSecurity>0</DocSecurity>
  <Lines>592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113</cp:revision>
  <cp:lastPrinted>1899-12-31T23:00:00Z</cp:lastPrinted>
  <dcterms:created xsi:type="dcterms:W3CDTF">2022-03-23T01:54:00Z</dcterms:created>
  <dcterms:modified xsi:type="dcterms:W3CDTF">2022-04-28T13:49:00Z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